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B390" w14:textId="4B6C5715" w:rsidR="00C036A1" w:rsidRPr="0032008E" w:rsidRDefault="00C036A1" w:rsidP="00C036A1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883683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7643</w:t>
      </w:r>
    </w:p>
    <w:p w14:paraId="13572B94" w14:textId="1645ED5B" w:rsidR="00A24F28" w:rsidRPr="00AD6ED6" w:rsidRDefault="00C036A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r w:rsidRPr="00213E1D">
        <w:rPr>
          <w:rFonts w:ascii="Arial" w:eastAsia="Arial Unicode MS" w:hAnsi="Arial" w:cs="Arial"/>
          <w:b/>
          <w:bCs/>
          <w:sz w:val="24"/>
        </w:rPr>
        <w:t>Maastricht, Netherlands</w:t>
      </w:r>
      <w:r>
        <w:rPr>
          <w:rFonts w:ascii="Arial" w:eastAsia="Arial Unicode MS" w:hAnsi="Arial" w:cs="Arial"/>
          <w:b/>
          <w:bCs/>
          <w:sz w:val="24"/>
        </w:rPr>
        <w:t>,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19 </w:t>
      </w:r>
      <w:r>
        <w:rPr>
          <w:rFonts w:ascii="Arial" w:eastAsia="Arial Unicode MS" w:hAnsi="Arial" w:cs="Arial"/>
          <w:b/>
          <w:bCs/>
          <w:sz w:val="24"/>
        </w:rPr>
        <w:t>-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 23 August</w:t>
      </w:r>
      <w:r w:rsidRPr="00603D7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</w:rPr>
        <w:tab/>
      </w:r>
      <w:r w:rsidRPr="00AD6ED6">
        <w:rPr>
          <w:rFonts w:ascii="Arial" w:hAnsi="Arial" w:cs="Arial"/>
          <w:b/>
          <w:bCs/>
          <w:color w:val="FFFFFF" w:themeColor="background1"/>
        </w:rPr>
        <w:t>(revision of S2-240xxx)</w:t>
      </w:r>
      <w:r w:rsidRPr="00213E1D"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>(revision of S2-2406045)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5068FAFC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EA2AAB">
        <w:rPr>
          <w:rFonts w:ascii="Arial" w:hAnsi="Arial" w:cs="Arial"/>
          <w:b/>
        </w:rPr>
        <w:t>3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429479CD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  <w:ins w:id="0" w:author="Jeounglak1 (ETRI)" w:date="2024-08-06T16:23:00Z">
        <w:r w:rsidR="004D31EA">
          <w:rPr>
            <w:rFonts w:ascii="Arial" w:hAnsi="Arial" w:cs="Arial"/>
            <w:b/>
          </w:rPr>
          <w:t>.1</w:t>
        </w:r>
      </w:ins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66717035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32008E">
        <w:rPr>
          <w:rFonts w:ascii="Arial" w:hAnsi="Arial" w:cs="Arial"/>
          <w:i/>
          <w:lang w:eastAsia="zh-CN"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EA2AAB">
        <w:rPr>
          <w:rFonts w:ascii="Arial" w:hAnsi="Arial" w:cs="Arial"/>
          <w:i/>
          <w:lang w:eastAsia="zh-CN"/>
        </w:rPr>
        <w:t>3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7D0A9DC5" w14:textId="67C5E5BD" w:rsidR="00602EEF" w:rsidRPr="00602EEF" w:rsidDel="00C036A1" w:rsidRDefault="00C036A1" w:rsidP="00C036A1">
      <w:pPr>
        <w:rPr>
          <w:del w:id="1" w:author="Jeounglak1 (ETRI)" w:date="2024-08-06T16:01:00Z"/>
          <w:color w:val="auto"/>
          <w:lang w:eastAsia="ko-KR"/>
        </w:rPr>
      </w:pPr>
      <w:ins w:id="2" w:author="Jeounglak1 (ETRI)" w:date="2024-08-06T16:01:00Z">
        <w:r>
          <w:rPr>
            <w:color w:val="auto"/>
            <w:lang w:eastAsia="ko-KR"/>
          </w:rPr>
          <w:t>This contribution proposes interim conclusion for KI#1.</w:t>
        </w:r>
      </w:ins>
      <w:ins w:id="3" w:author="Jeounglak1 (ETRI)" w:date="2024-08-06T16:07:00Z">
        <w:r w:rsidR="00A1641F">
          <w:rPr>
            <w:color w:val="auto"/>
            <w:lang w:eastAsia="ko-KR"/>
          </w:rPr>
          <w:t>3</w:t>
        </w:r>
      </w:ins>
      <w:ins w:id="4" w:author="Jeounglak1 (ETRI)" w:date="2024-08-06T16:01:00Z">
        <w:r>
          <w:rPr>
            <w:color w:val="auto"/>
            <w:lang w:eastAsia="ko-KR"/>
          </w:rPr>
          <w:t xml:space="preserve"> based on </w:t>
        </w:r>
      </w:ins>
      <w:r w:rsidR="00602EEF" w:rsidRPr="00602EEF">
        <w:rPr>
          <w:color w:val="auto"/>
          <w:lang w:eastAsia="ko-KR"/>
        </w:rPr>
        <w:t>NWM</w:t>
      </w:r>
      <w:ins w:id="5" w:author="Jeounglak1 (ETRI)" w:date="2024-08-06T16:01:00Z">
        <w:r w:rsidRPr="00602EEF">
          <w:rPr>
            <w:color w:val="auto"/>
            <w:lang w:eastAsia="ko-KR"/>
          </w:rPr>
          <w:t xml:space="preserve"> </w:t>
        </w:r>
        <w:r>
          <w:rPr>
            <w:color w:val="auto"/>
            <w:lang w:eastAsia="ko-KR"/>
          </w:rPr>
          <w:t>discussion.</w:t>
        </w:r>
      </w:ins>
      <w:del w:id="6" w:author="Jeounglak1 (ETRI)" w:date="2024-08-06T16:01:00Z">
        <w:r w:rsidR="00602EEF" w:rsidRPr="00602EEF" w:rsidDel="00C036A1">
          <w:rPr>
            <w:color w:val="auto"/>
            <w:lang w:eastAsia="ko-KR"/>
          </w:rPr>
          <w:delText xml:space="preserve"> </w:delText>
        </w:r>
        <w:r w:rsidR="00602EEF" w:rsidDel="00C036A1">
          <w:rPr>
            <w:color w:val="auto"/>
            <w:lang w:eastAsia="ko-KR"/>
          </w:rPr>
          <w:delText>Q</w:delText>
        </w:r>
        <w:r w:rsidR="00602EEF" w:rsidRPr="00602EEF" w:rsidDel="00C036A1">
          <w:rPr>
            <w:color w:val="auto"/>
            <w:lang w:eastAsia="ko-KR"/>
          </w:rPr>
          <w:delText>uestion KI#1.</w:delText>
        </w:r>
        <w:r w:rsidR="002274CD" w:rsidDel="00C036A1">
          <w:rPr>
            <w:color w:val="auto"/>
            <w:lang w:eastAsia="ko-KR"/>
          </w:rPr>
          <w:delText>3</w:delText>
        </w:r>
        <w:r w:rsidR="00602EEF" w:rsidRPr="00602EEF" w:rsidDel="00C036A1">
          <w:rPr>
            <w:color w:val="auto"/>
            <w:lang w:eastAsia="ko-KR"/>
          </w:rPr>
          <w:delText>.</w:delText>
        </w:r>
        <w:r w:rsidR="002274CD" w:rsidDel="00C036A1">
          <w:rPr>
            <w:color w:val="auto"/>
            <w:lang w:eastAsia="ko-KR"/>
          </w:rPr>
          <w:delText>3</w:delText>
        </w:r>
        <w:r w:rsidR="00602EEF" w:rsidDel="00C036A1">
          <w:rPr>
            <w:color w:val="auto"/>
            <w:lang w:eastAsia="ko-KR"/>
          </w:rPr>
          <w:delText xml:space="preserve"> </w:delText>
        </w:r>
        <w:r w:rsidR="002274CD" w:rsidDel="00C036A1">
          <w:rPr>
            <w:color w:val="auto"/>
            <w:lang w:eastAsia="ko-KR"/>
          </w:rPr>
          <w:delText>is</w:delText>
        </w:r>
        <w:r w:rsidR="00602EEF" w:rsidRPr="00602EEF" w:rsidDel="00C036A1">
          <w:rPr>
            <w:color w:val="auto"/>
            <w:lang w:eastAsia="ko-KR"/>
          </w:rPr>
          <w:delText xml:space="preserve"> as follows.</w:delText>
        </w:r>
      </w:del>
    </w:p>
    <w:p w14:paraId="1AF23827" w14:textId="74B726E8" w:rsidR="002274CD" w:rsidRPr="002274CD" w:rsidDel="00C036A1" w:rsidRDefault="002274CD" w:rsidP="00C036A1">
      <w:pPr>
        <w:rPr>
          <w:del w:id="7" w:author="Jeounglak1 (ETRI)" w:date="2024-08-06T16:01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8" w:author="Jeounglak1 (ETRI)" w:date="2024-08-06T16:01:00Z">
        <w:r w:rsidRPr="002274CD" w:rsidDel="00C036A1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Question KI#1.3.3:</w:delText>
        </w:r>
        <w:r w:rsidRPr="002274CD" w:rsidDel="00C036A1">
          <w:rPr>
            <w:color w:val="auto"/>
            <w:sz w:val="16"/>
            <w:szCs w:val="16"/>
            <w:lang w:eastAsia="ko-KR"/>
          </w:rPr>
          <w:delText xml:space="preserve"> </w:delText>
        </w:r>
        <w:r w:rsidRPr="002274CD" w:rsidDel="00C036A1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Correlation id</w:delText>
        </w:r>
      </w:del>
    </w:p>
    <w:p w14:paraId="65ACF82A" w14:textId="4493AD06" w:rsidR="002274CD" w:rsidRPr="002274CD" w:rsidDel="00C036A1" w:rsidRDefault="002274CD" w:rsidP="00C036A1">
      <w:pPr>
        <w:rPr>
          <w:del w:id="9" w:author="Jeounglak1 (ETRI)" w:date="2024-08-06T16:01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10" w:author="Jeounglak1 (ETRI)" w:date="2024-08-06T16:01:00Z">
        <w:r w:rsidRPr="002274CD" w:rsidDel="00C036A1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1. Is it necessary to perform two</w:delText>
        </w:r>
        <w:r w:rsidR="00EA2AAB" w:rsidDel="00C036A1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 xml:space="preserve"> </w:delText>
        </w:r>
        <w:r w:rsidRPr="002274CD" w:rsidDel="00C036A1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separate PDU Session establishments for each of the subscriptions/SUPIs?</w:delText>
        </w:r>
      </w:del>
    </w:p>
    <w:p w14:paraId="4B2DD93D" w14:textId="706187EF" w:rsidR="002274CD" w:rsidRPr="002274CD" w:rsidDel="00C036A1" w:rsidRDefault="002274CD" w:rsidP="00C036A1">
      <w:pPr>
        <w:rPr>
          <w:del w:id="11" w:author="Jeounglak1 (ETRI)" w:date="2024-08-06T16:01:00Z"/>
          <w:color w:val="auto"/>
          <w:sz w:val="16"/>
          <w:szCs w:val="16"/>
          <w:lang w:eastAsia="ko-KR"/>
        </w:rPr>
      </w:pPr>
    </w:p>
    <w:p w14:paraId="59A2DE2D" w14:textId="0CF06356" w:rsidR="00696463" w:rsidDel="00C036A1" w:rsidRDefault="003A073A" w:rsidP="00C036A1">
      <w:pPr>
        <w:rPr>
          <w:del w:id="12" w:author="Jeounglak1 (ETRI)" w:date="2024-08-06T16:01:00Z"/>
          <w:color w:val="auto"/>
          <w:lang w:eastAsia="ko-KR"/>
        </w:rPr>
      </w:pPr>
      <w:del w:id="13" w:author="Jeounglak1 (ETRI)" w:date="2024-08-06T16:01:00Z">
        <w:r w:rsidDel="00C036A1">
          <w:rPr>
            <w:color w:val="auto"/>
            <w:lang w:eastAsia="ko-KR"/>
          </w:rPr>
          <w:delText>In response to the</w:delText>
        </w:r>
        <w:r w:rsidRPr="00696463" w:rsidDel="00C036A1">
          <w:rPr>
            <w:color w:val="auto"/>
            <w:lang w:eastAsia="ko-KR"/>
          </w:rPr>
          <w:delText xml:space="preserve"> </w:delText>
        </w:r>
        <w:r w:rsidR="002274CD" w:rsidDel="00C036A1">
          <w:rPr>
            <w:color w:val="auto"/>
            <w:lang w:eastAsia="ko-KR"/>
          </w:rPr>
          <w:delText>above q</w:delText>
        </w:r>
        <w:r w:rsidR="00696463" w:rsidRPr="00696463" w:rsidDel="00C036A1">
          <w:rPr>
            <w:color w:val="auto"/>
            <w:lang w:eastAsia="ko-KR"/>
          </w:rPr>
          <w:delText>uestion</w:delText>
        </w:r>
        <w:r w:rsidR="00696463" w:rsidDel="00C036A1">
          <w:rPr>
            <w:color w:val="auto"/>
            <w:lang w:eastAsia="ko-KR"/>
          </w:rPr>
          <w:delText>,</w:delText>
        </w:r>
        <w:r w:rsidR="00BA1FFC" w:rsidDel="00C036A1">
          <w:rPr>
            <w:color w:val="auto"/>
            <w:lang w:eastAsia="ko-KR"/>
          </w:rPr>
          <w:delText xml:space="preserve"> </w:delText>
        </w:r>
        <w:r w:rsidDel="00C036A1">
          <w:rPr>
            <w:color w:val="auto"/>
            <w:lang w:eastAsia="ko-KR"/>
          </w:rPr>
          <w:delText>most of 18 respondents</w:delText>
        </w:r>
        <w:r w:rsidR="00BA1FFC" w:rsidDel="00C036A1">
          <w:rPr>
            <w:color w:val="auto"/>
            <w:lang w:eastAsia="ko-KR"/>
          </w:rPr>
          <w:delText xml:space="preserve"> indicated </w:delText>
        </w:r>
        <w:r w:rsidR="002274CD" w:rsidDel="00C036A1">
          <w:rPr>
            <w:color w:val="auto"/>
            <w:lang w:eastAsia="ko-KR"/>
          </w:rPr>
          <w:delText xml:space="preserve">that </w:delText>
        </w:r>
        <w:r w:rsidR="002274CD" w:rsidRPr="002274CD" w:rsidDel="00C036A1">
          <w:rPr>
            <w:color w:val="auto"/>
            <w:lang w:eastAsia="ko-KR"/>
          </w:rPr>
          <w:delText xml:space="preserve">it </w:delText>
        </w:r>
        <w:r w:rsidR="002274CD" w:rsidDel="00C036A1">
          <w:rPr>
            <w:color w:val="auto"/>
            <w:lang w:eastAsia="ko-KR"/>
          </w:rPr>
          <w:delText xml:space="preserve">is </w:delText>
        </w:r>
        <w:r w:rsidR="002274CD" w:rsidRPr="002274CD" w:rsidDel="00C036A1">
          <w:rPr>
            <w:color w:val="auto"/>
            <w:lang w:eastAsia="ko-KR"/>
          </w:rPr>
          <w:delText>necessary to perform two separate PDU Session establishments</w:delText>
        </w:r>
        <w:r w:rsidR="002274CD" w:rsidDel="00C036A1">
          <w:rPr>
            <w:color w:val="auto"/>
            <w:lang w:eastAsia="ko-KR"/>
          </w:rPr>
          <w:delText xml:space="preserve"> </w:delText>
        </w:r>
        <w:r w:rsidR="002274CD" w:rsidRPr="002274CD" w:rsidDel="00C036A1">
          <w:rPr>
            <w:color w:val="auto"/>
            <w:lang w:eastAsia="ko-KR"/>
          </w:rPr>
          <w:delText>for the two SUPIs</w:delText>
        </w:r>
        <w:r w:rsidR="00696463" w:rsidRPr="00696463" w:rsidDel="00C036A1">
          <w:rPr>
            <w:color w:val="auto"/>
            <w:lang w:eastAsia="ko-KR"/>
          </w:rPr>
          <w:delText>.</w:delText>
        </w:r>
      </w:del>
    </w:p>
    <w:p w14:paraId="114B8BD0" w14:textId="7D1F96C8" w:rsidR="00846623" w:rsidDel="00C036A1" w:rsidRDefault="00846623" w:rsidP="00C036A1">
      <w:pPr>
        <w:rPr>
          <w:del w:id="14" w:author="Jeounglak1 (ETRI)" w:date="2024-08-06T16:01:00Z"/>
          <w:color w:val="auto"/>
          <w:lang w:eastAsia="ko-KR"/>
        </w:rPr>
      </w:pPr>
    </w:p>
    <w:p w14:paraId="17894E8A" w14:textId="4DB7D31D" w:rsidR="002274CD" w:rsidRPr="00602EEF" w:rsidDel="00C036A1" w:rsidRDefault="002274CD" w:rsidP="00C036A1">
      <w:pPr>
        <w:rPr>
          <w:del w:id="15" w:author="Jeounglak1 (ETRI)" w:date="2024-08-06T16:01:00Z"/>
          <w:color w:val="auto"/>
          <w:lang w:eastAsia="ko-KR"/>
        </w:rPr>
      </w:pPr>
      <w:del w:id="16" w:author="Jeounglak1 (ETRI)" w:date="2024-08-06T16:01:00Z">
        <w:r w:rsidRPr="00602EEF" w:rsidDel="00C036A1">
          <w:rPr>
            <w:color w:val="auto"/>
            <w:lang w:eastAsia="ko-KR"/>
          </w:rPr>
          <w:delText xml:space="preserve">NWM </w:delText>
        </w:r>
        <w:r w:rsidDel="00C036A1">
          <w:rPr>
            <w:color w:val="auto"/>
            <w:lang w:eastAsia="ko-KR"/>
          </w:rPr>
          <w:delText>Q</w:delText>
        </w:r>
        <w:r w:rsidRPr="00602EEF" w:rsidDel="00C036A1">
          <w:rPr>
            <w:color w:val="auto"/>
            <w:lang w:eastAsia="ko-KR"/>
          </w:rPr>
          <w:delText>uestion KI#1.</w:delText>
        </w:r>
        <w:r w:rsidDel="00C036A1">
          <w:rPr>
            <w:color w:val="auto"/>
            <w:lang w:eastAsia="ko-KR"/>
          </w:rPr>
          <w:delText>3</w:delText>
        </w:r>
        <w:r w:rsidRPr="00602EEF" w:rsidDel="00C036A1">
          <w:rPr>
            <w:color w:val="auto"/>
            <w:lang w:eastAsia="ko-KR"/>
          </w:rPr>
          <w:delText>.</w:delText>
        </w:r>
        <w:r w:rsidDel="00C036A1">
          <w:rPr>
            <w:color w:val="auto"/>
            <w:lang w:eastAsia="ko-KR"/>
          </w:rPr>
          <w:delText>5 is</w:delText>
        </w:r>
        <w:r w:rsidRPr="00602EEF" w:rsidDel="00C036A1">
          <w:rPr>
            <w:color w:val="auto"/>
            <w:lang w:eastAsia="ko-KR"/>
          </w:rPr>
          <w:delText xml:space="preserve"> as follows.</w:delText>
        </w:r>
      </w:del>
    </w:p>
    <w:p w14:paraId="0996C7DF" w14:textId="27AA71C9" w:rsidR="002274CD" w:rsidRPr="002274CD" w:rsidDel="00C036A1" w:rsidRDefault="002274CD" w:rsidP="00C036A1">
      <w:pPr>
        <w:rPr>
          <w:del w:id="17" w:author="Jeounglak1 (ETRI)" w:date="2024-08-06T16:01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18" w:author="Jeounglak1 (ETRI)" w:date="2024-08-06T16:01:00Z">
        <w:r w:rsidRPr="002274CD" w:rsidDel="00C036A1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Question KI#1.3.</w:delText>
        </w:r>
        <w:r w:rsidDel="00C036A1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5</w:delText>
        </w:r>
        <w:r w:rsidRPr="002274CD" w:rsidDel="00C036A1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:</w:delText>
        </w:r>
        <w:r w:rsidRPr="002274CD" w:rsidDel="00C036A1">
          <w:rPr>
            <w:color w:val="auto"/>
            <w:sz w:val="16"/>
            <w:szCs w:val="16"/>
            <w:lang w:eastAsia="ko-KR"/>
          </w:rPr>
          <w:delText xml:space="preserve"> </w:delText>
        </w:r>
        <w:r w:rsidRPr="002274CD" w:rsidDel="00C036A1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Should the PDU Session establishment include the Linked SUPI information?</w:delText>
        </w:r>
      </w:del>
    </w:p>
    <w:p w14:paraId="25CCA4A2" w14:textId="50DC01A9" w:rsidR="002274CD" w:rsidRPr="002274CD" w:rsidDel="00C036A1" w:rsidRDefault="002274CD" w:rsidP="00C036A1">
      <w:pPr>
        <w:rPr>
          <w:del w:id="19" w:author="Jeounglak1 (ETRI)" w:date="2024-08-06T16:01:00Z"/>
          <w:color w:val="auto"/>
          <w:sz w:val="16"/>
          <w:szCs w:val="16"/>
          <w:lang w:eastAsia="ko-KR"/>
        </w:rPr>
      </w:pPr>
    </w:p>
    <w:p w14:paraId="06869208" w14:textId="671D1409" w:rsidR="00696463" w:rsidRDefault="003A073A" w:rsidP="00C036A1">
      <w:pPr>
        <w:rPr>
          <w:color w:val="auto"/>
          <w:lang w:eastAsia="ko-KR"/>
        </w:rPr>
      </w:pPr>
      <w:del w:id="20" w:author="Jeounglak1 (ETRI)" w:date="2024-08-06T16:01:00Z">
        <w:r w:rsidDel="00C036A1">
          <w:rPr>
            <w:color w:val="auto"/>
            <w:lang w:eastAsia="ko-KR"/>
          </w:rPr>
          <w:delText>In response to the</w:delText>
        </w:r>
        <w:r w:rsidRPr="00696463" w:rsidDel="00C036A1">
          <w:rPr>
            <w:color w:val="auto"/>
            <w:lang w:eastAsia="ko-KR"/>
          </w:rPr>
          <w:delText xml:space="preserve"> </w:delText>
        </w:r>
        <w:r w:rsidDel="00C036A1">
          <w:rPr>
            <w:color w:val="auto"/>
            <w:lang w:eastAsia="ko-KR"/>
          </w:rPr>
          <w:delText>above q</w:delText>
        </w:r>
        <w:r w:rsidRPr="00696463" w:rsidDel="00C036A1">
          <w:rPr>
            <w:color w:val="auto"/>
            <w:lang w:eastAsia="ko-KR"/>
          </w:rPr>
          <w:delText>uestion</w:delText>
        </w:r>
        <w:r w:rsidDel="00C036A1">
          <w:rPr>
            <w:color w:val="auto"/>
            <w:lang w:eastAsia="ko-KR"/>
          </w:rPr>
          <w:delText>, most of</w:delText>
        </w:r>
        <w:r w:rsidR="00696463" w:rsidDel="00C036A1">
          <w:rPr>
            <w:color w:val="auto"/>
            <w:lang w:eastAsia="ko-KR"/>
          </w:rPr>
          <w:delText xml:space="preserve"> </w:delText>
        </w:r>
        <w:r w:rsidR="002274CD" w:rsidDel="00C036A1">
          <w:rPr>
            <w:color w:val="auto"/>
            <w:lang w:eastAsia="ko-KR"/>
          </w:rPr>
          <w:delText xml:space="preserve">18 </w:delText>
        </w:r>
        <w:r w:rsidR="00B764FA" w:rsidDel="00C036A1">
          <w:rPr>
            <w:color w:val="auto"/>
            <w:lang w:eastAsia="ko-KR"/>
          </w:rPr>
          <w:delText>respondents</w:delText>
        </w:r>
        <w:r w:rsidR="00EA2AAB" w:rsidDel="00C036A1">
          <w:rPr>
            <w:color w:val="auto"/>
            <w:lang w:eastAsia="ko-KR"/>
          </w:rPr>
          <w:delText xml:space="preserve"> </w:delText>
        </w:r>
        <w:r w:rsidR="00696463" w:rsidDel="00C036A1">
          <w:rPr>
            <w:color w:val="auto"/>
            <w:lang w:eastAsia="ko-KR"/>
          </w:rPr>
          <w:delText xml:space="preserve">indicated that </w:delText>
        </w:r>
        <w:r w:rsidR="002274CD" w:rsidRPr="002274CD" w:rsidDel="00C036A1">
          <w:rPr>
            <w:color w:val="auto"/>
            <w:lang w:eastAsia="ko-KR"/>
          </w:rPr>
          <w:delText>PDU Session establishment does not include the Linked SUPI</w:delText>
        </w:r>
        <w:r w:rsidR="002274CD" w:rsidDel="00C036A1">
          <w:rPr>
            <w:color w:val="auto"/>
            <w:lang w:eastAsia="ko-KR"/>
          </w:rPr>
          <w:delText xml:space="preserve"> </w:delText>
        </w:r>
        <w:r w:rsidR="002274CD" w:rsidRPr="002274CD" w:rsidDel="00C036A1">
          <w:rPr>
            <w:color w:val="auto"/>
            <w:lang w:eastAsia="ko-KR"/>
          </w:rPr>
          <w:delText>information</w:delText>
        </w:r>
        <w:r w:rsidR="00696463" w:rsidRPr="00696463" w:rsidDel="00C036A1">
          <w:rPr>
            <w:color w:val="auto"/>
            <w:lang w:eastAsia="ko-KR"/>
          </w:rPr>
          <w:delText>.</w:delText>
        </w:r>
      </w:del>
    </w:p>
    <w:p w14:paraId="56773A31" w14:textId="77777777" w:rsidR="00EA2AAB" w:rsidRDefault="00EA2AAB" w:rsidP="002274CD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59B11DC4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21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</w:t>
      </w:r>
      <w:ins w:id="22" w:author="Jeounglak1 (ETRI)" w:date="2024-08-06T16:24:00Z">
        <w:r w:rsidR="004D31EA">
          <w:rPr>
            <w:rFonts w:eastAsiaTheme="minorEastAsia"/>
            <w:color w:val="auto"/>
            <w:lang w:eastAsia="en-US"/>
          </w:rPr>
          <w:t>1</w:t>
        </w:r>
      </w:ins>
      <w:del w:id="23" w:author="Jeounglak1 (ETRI)" w:date="2024-08-06T16:24:00Z">
        <w:r w:rsidDel="004D31EA">
          <w:rPr>
            <w:rFonts w:eastAsiaTheme="minorEastAsia"/>
            <w:color w:val="auto"/>
            <w:lang w:eastAsia="en-US"/>
          </w:rPr>
          <w:delText>0</w:delText>
        </w:r>
      </w:del>
      <w:r>
        <w:rPr>
          <w:rFonts w:eastAsiaTheme="minorEastAsia"/>
          <w:color w:val="auto"/>
          <w:lang w:eastAsia="en-US"/>
        </w:rPr>
        <w:t>.</w:t>
      </w:r>
      <w:ins w:id="24" w:author="Jeounglak1 (ETRI)" w:date="2024-08-06T16:24:00Z">
        <w:r w:rsidR="004D31EA">
          <w:rPr>
            <w:rFonts w:eastAsiaTheme="minorEastAsia"/>
            <w:color w:val="auto"/>
            <w:lang w:eastAsia="en-US"/>
          </w:rPr>
          <w:t>0</w:t>
        </w:r>
      </w:ins>
      <w:del w:id="25" w:author="Jeounglak1 (ETRI)" w:date="2024-08-06T16:06:00Z">
        <w:r w:rsidR="00C44659" w:rsidDel="00A1641F">
          <w:rPr>
            <w:rFonts w:eastAsiaTheme="minorEastAsia"/>
            <w:color w:val="auto"/>
            <w:lang w:eastAsia="en-US"/>
          </w:rPr>
          <w:delText>3</w:delText>
        </w:r>
      </w:del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6" w:name="_Toc517082226"/>
    </w:p>
    <w:p w14:paraId="1D0F67F7" w14:textId="77777777" w:rsidR="00EE08CF" w:rsidRDefault="00EE08CF" w:rsidP="00EE08CF">
      <w:pPr>
        <w:pStyle w:val="1"/>
        <w:rPr>
          <w:ins w:id="27" w:author="Jeounglak (ETRI)" w:date="2024-05-14T16:23:00Z"/>
          <w:lang w:val="en-US" w:eastAsia="ko-KR"/>
        </w:rPr>
      </w:pPr>
      <w:bookmarkStart w:id="28" w:name="_Toc148441682"/>
      <w:bookmarkStart w:id="29" w:name="_Toc151529375"/>
      <w:bookmarkStart w:id="30" w:name="_Toc157674391"/>
      <w:bookmarkStart w:id="31" w:name="_Toc165103822"/>
      <w:bookmarkStart w:id="32" w:name="_Toc157614521"/>
      <w:bookmarkStart w:id="33" w:name="_Toc500949099"/>
      <w:bookmarkStart w:id="34" w:name="_Toc22214909"/>
      <w:bookmarkStart w:id="35" w:name="_Toc94258956"/>
      <w:bookmarkStart w:id="36" w:name="_Toc26386413"/>
      <w:bookmarkStart w:id="37" w:name="_Toc26431219"/>
      <w:bookmarkStart w:id="38" w:name="_Toc30694615"/>
      <w:bookmarkStart w:id="39" w:name="_Toc43906637"/>
      <w:bookmarkStart w:id="40" w:name="_Toc43906753"/>
      <w:bookmarkStart w:id="41" w:name="_Toc44311879"/>
      <w:bookmarkStart w:id="42" w:name="_Toc50536521"/>
      <w:bookmarkStart w:id="43" w:name="_Toc54930293"/>
      <w:bookmarkStart w:id="44" w:name="_Toc54968098"/>
      <w:bookmarkStart w:id="45" w:name="_Toc57236420"/>
      <w:bookmarkStart w:id="46" w:name="_Toc57236583"/>
      <w:bookmarkStart w:id="47" w:name="_Toc57530224"/>
      <w:bookmarkStart w:id="48" w:name="_Toc57532425"/>
      <w:bookmarkStart w:id="49" w:name="_Toc93934248"/>
      <w:bookmarkEnd w:id="26"/>
      <w:ins w:id="50" w:author="Jeounglak (ETRI)" w:date="2024-05-14T16:23:00Z">
        <w:r>
          <w:t>8</w:t>
        </w:r>
        <w:r>
          <w:tab/>
          <w:t>Conclusions</w:t>
        </w:r>
        <w:bookmarkEnd w:id="28"/>
        <w:bookmarkEnd w:id="29"/>
        <w:bookmarkEnd w:id="30"/>
        <w:bookmarkEnd w:id="31"/>
      </w:ins>
    </w:p>
    <w:p w14:paraId="27446FD8" w14:textId="0C69C082" w:rsidR="00EE08CF" w:rsidRDefault="00EE08CF" w:rsidP="00EE08CF">
      <w:pPr>
        <w:pStyle w:val="2"/>
        <w:rPr>
          <w:ins w:id="51" w:author="Jeounglak (ETRI)" w:date="2024-05-14T16:24:00Z"/>
        </w:rPr>
      </w:pPr>
      <w:bookmarkStart w:id="52" w:name="_Toc165103823"/>
      <w:ins w:id="53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p w14:paraId="77F1E65D" w14:textId="45FD326B" w:rsidR="00012880" w:rsidRDefault="00012880" w:rsidP="00012880">
      <w:pPr>
        <w:pStyle w:val="3"/>
        <w:rPr>
          <w:ins w:id="54" w:author="Jeounglak (ETRI)" w:date="2024-05-14T16:44:00Z"/>
        </w:rPr>
      </w:pPr>
      <w:bookmarkStart w:id="55" w:name="_Toc500949101"/>
      <w:bookmarkStart w:id="56" w:name="_Hlk163122996"/>
      <w:bookmarkStart w:id="57" w:name="_Hlk162946581"/>
      <w:bookmarkEnd w:id="32"/>
      <w:bookmarkEnd w:id="33"/>
      <w:bookmarkEnd w:id="34"/>
      <w:bookmarkEnd w:id="35"/>
      <w:bookmarkEnd w:id="52"/>
      <w:ins w:id="58" w:author="Jeounglak (ETRI)" w:date="2024-05-14T16:44:00Z">
        <w:r>
          <w:t>8.1.X</w:t>
        </w:r>
        <w:r>
          <w:tab/>
        </w:r>
        <w:r>
          <w:rPr>
            <w:lang w:eastAsia="zh-CN"/>
          </w:rPr>
          <w:t>Interim Conclusion for KI#1.3</w:t>
        </w:r>
        <w:r>
          <w:t xml:space="preserve">: </w:t>
        </w:r>
      </w:ins>
      <w:ins w:id="59" w:author="Jeounglak (ETRI)" w:date="2024-05-14T16:45:00Z">
        <w:r w:rsidRPr="00012880">
          <w:t xml:space="preserve">Session management aspects for </w:t>
        </w:r>
        <w:proofErr w:type="spellStart"/>
        <w:r w:rsidRPr="00012880">
          <w:t>DualSteer</w:t>
        </w:r>
      </w:ins>
      <w:proofErr w:type="spellEnd"/>
    </w:p>
    <w:p w14:paraId="161F62B7" w14:textId="77777777" w:rsidR="00012880" w:rsidRPr="00812AB1" w:rsidRDefault="00012880" w:rsidP="00012880">
      <w:pPr>
        <w:rPr>
          <w:ins w:id="60" w:author="Jeounglak (ETRI)" w:date="2024-05-14T16:44:00Z"/>
        </w:rPr>
      </w:pPr>
      <w:ins w:id="61" w:author="Jeounglak (ETRI)" w:date="2024-05-14T16:44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3C2ADB42" w14:textId="4B524305" w:rsidR="00012880" w:rsidRDefault="00012880" w:rsidP="00012880">
      <w:pPr>
        <w:ind w:left="568" w:hanging="283"/>
        <w:rPr>
          <w:ins w:id="62" w:author="Jeounglak (ETRI)" w:date="2024-05-14T16:51:00Z"/>
          <w:lang w:eastAsia="zh-CN"/>
        </w:rPr>
      </w:pPr>
      <w:ins w:id="63" w:author="Jeounglak (ETRI)" w:date="2024-05-14T16:51:00Z">
        <w:r w:rsidRPr="00812AB1">
          <w:rPr>
            <w:lang w:eastAsia="zh-CN"/>
          </w:rPr>
          <w:lastRenderedPageBreak/>
          <w:t>-</w:t>
        </w:r>
        <w:r w:rsidRPr="00812AB1">
          <w:rPr>
            <w:lang w:eastAsia="zh-CN"/>
          </w:rPr>
          <w:tab/>
        </w:r>
        <w:proofErr w:type="spellStart"/>
        <w:r w:rsidRPr="00012880">
          <w:rPr>
            <w:lang w:eastAsia="zh-CN"/>
          </w:rPr>
          <w:t>DualSteer</w:t>
        </w:r>
        <w:proofErr w:type="spellEnd"/>
        <w:r w:rsidRPr="00012880">
          <w:rPr>
            <w:lang w:eastAsia="zh-CN"/>
          </w:rPr>
          <w:t xml:space="preserve"> Device performs separate </w:t>
        </w:r>
        <w:r>
          <w:rPr>
            <w:lang w:eastAsia="zh-CN"/>
          </w:rPr>
          <w:t>PDU Session establishment</w:t>
        </w:r>
        <w:r w:rsidRPr="00012880">
          <w:rPr>
            <w:lang w:eastAsia="zh-CN"/>
          </w:rPr>
          <w:t xml:space="preserve"> procedures for the </w:t>
        </w:r>
        <w:r>
          <w:rPr>
            <w:lang w:eastAsia="zh-CN"/>
          </w:rPr>
          <w:t xml:space="preserve">two </w:t>
        </w:r>
        <w:r w:rsidRPr="00012880">
          <w:rPr>
            <w:lang w:eastAsia="zh-CN"/>
          </w:rPr>
          <w:t>SUPIs.</w:t>
        </w:r>
      </w:ins>
    </w:p>
    <w:p w14:paraId="54CC850D" w14:textId="57836644" w:rsidR="00012880" w:rsidRDefault="00012880" w:rsidP="00012880">
      <w:pPr>
        <w:ind w:left="568" w:hanging="283"/>
        <w:rPr>
          <w:ins w:id="64" w:author="Jeounglak (ETRI)" w:date="2024-05-14T16:57:00Z"/>
          <w:lang w:eastAsia="zh-CN"/>
        </w:rPr>
      </w:pPr>
      <w:ins w:id="65" w:author="Jeounglak (ETRI)" w:date="2024-05-14T16:50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proofErr w:type="spellStart"/>
      <w:ins w:id="66" w:author="Jeounglak (ETRI)" w:date="2024-05-14T16:53:00Z">
        <w:r w:rsidRPr="00012880">
          <w:rPr>
            <w:lang w:eastAsia="zh-CN"/>
          </w:rPr>
          <w:t>DualSteer</w:t>
        </w:r>
        <w:proofErr w:type="spellEnd"/>
        <w:r w:rsidRPr="00012880">
          <w:rPr>
            <w:lang w:eastAsia="zh-CN"/>
          </w:rPr>
          <w:t xml:space="preserve"> Device </w:t>
        </w:r>
        <w:r>
          <w:rPr>
            <w:lang w:eastAsia="zh-CN"/>
          </w:rPr>
          <w:t xml:space="preserve">does not include the Linked SUPI information in </w:t>
        </w:r>
      </w:ins>
      <w:ins w:id="67" w:author="Jeounglak (ETRI)" w:date="2024-05-14T16:51:00Z">
        <w:r>
          <w:rPr>
            <w:lang w:eastAsia="zh-CN"/>
          </w:rPr>
          <w:t xml:space="preserve">PDU Session </w:t>
        </w:r>
      </w:ins>
      <w:ins w:id="68" w:author="Jeounglak (ETRI)" w:date="2024-05-14T16:50:00Z">
        <w:r>
          <w:rPr>
            <w:lang w:eastAsia="zh-CN"/>
          </w:rPr>
          <w:t>establishment</w:t>
        </w:r>
        <w:r w:rsidRPr="00012880">
          <w:rPr>
            <w:lang w:eastAsia="zh-CN"/>
          </w:rPr>
          <w:t xml:space="preserve"> </w:t>
        </w:r>
      </w:ins>
      <w:ins w:id="69" w:author="Jeounglak (ETRI)" w:date="2024-05-14T16:52:00Z">
        <w:r>
          <w:rPr>
            <w:lang w:eastAsia="zh-CN"/>
          </w:rPr>
          <w:t>request</w:t>
        </w:r>
      </w:ins>
      <w:ins w:id="70" w:author="Jeounglak (ETRI)" w:date="2024-05-14T16:50:00Z">
        <w:r w:rsidRPr="00012880">
          <w:rPr>
            <w:lang w:eastAsia="zh-CN"/>
          </w:rPr>
          <w:t>.</w:t>
        </w:r>
      </w:ins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5"/>
    <w:bookmarkEnd w:id="56"/>
    <w:bookmarkEnd w:id="57"/>
    <w:p w14:paraId="34827C86" w14:textId="77777777" w:rsidR="00C036A1" w:rsidRDefault="00C036A1" w:rsidP="00C036A1">
      <w:pPr>
        <w:ind w:left="568" w:hanging="283"/>
        <w:rPr>
          <w:ins w:id="71" w:author="Jeounglak1 (ETRI)" w:date="2024-08-06T16:03:00Z"/>
          <w:lang w:eastAsia="zh-CN"/>
        </w:rPr>
      </w:pPr>
      <w:ins w:id="72" w:author="Jeounglak1 (ETRI)" w:date="2024-08-06T16:03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proofErr w:type="spellStart"/>
        <w:r w:rsidRPr="00C036A1">
          <w:rPr>
            <w:rFonts w:eastAsia="MS Mincho"/>
          </w:rPr>
          <w:t>DualSteer</w:t>
        </w:r>
        <w:proofErr w:type="spellEnd"/>
        <w:r w:rsidRPr="00C036A1">
          <w:rPr>
            <w:rFonts w:eastAsia="MS Mincho"/>
          </w:rPr>
          <w:t xml:space="preserve"> Device may include an indication whether the PDU session is of potential </w:t>
        </w:r>
        <w:proofErr w:type="spellStart"/>
        <w:r w:rsidRPr="00C036A1">
          <w:rPr>
            <w:rFonts w:eastAsia="MS Mincho"/>
          </w:rPr>
          <w:t>DualSteer</w:t>
        </w:r>
        <w:proofErr w:type="spellEnd"/>
        <w:r w:rsidRPr="00C036A1">
          <w:rPr>
            <w:rFonts w:eastAsia="MS Mincho"/>
          </w:rPr>
          <w:t xml:space="preserve"> switching in PDU Session Establishment Procedure.</w:t>
        </w:r>
      </w:ins>
    </w:p>
    <w:p w14:paraId="1A49C305" w14:textId="77777777" w:rsidR="00C036A1" w:rsidRDefault="00C036A1" w:rsidP="00C036A1">
      <w:pPr>
        <w:ind w:left="568" w:hanging="283"/>
        <w:rPr>
          <w:ins w:id="73" w:author="Jeounglak1 (ETRI)" w:date="2024-08-06T16:04:00Z"/>
          <w:lang w:eastAsia="zh-CN"/>
        </w:rPr>
      </w:pPr>
      <w:ins w:id="74" w:author="Jeounglak1 (ETRI)" w:date="2024-08-06T16:04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r w:rsidRPr="00C036A1">
          <w:rPr>
            <w:rFonts w:eastAsia="MS Mincho"/>
          </w:rPr>
          <w:t xml:space="preserve">The two PDU sessions established for </w:t>
        </w:r>
        <w:proofErr w:type="spellStart"/>
        <w:r w:rsidRPr="00C036A1">
          <w:rPr>
            <w:rFonts w:eastAsia="MS Mincho"/>
          </w:rPr>
          <w:t>DualSteer</w:t>
        </w:r>
        <w:proofErr w:type="spellEnd"/>
        <w:r w:rsidRPr="00C036A1">
          <w:rPr>
            <w:rFonts w:eastAsia="MS Mincho"/>
          </w:rPr>
          <w:t xml:space="preserve"> share a common UPF and a common SMF.</w:t>
        </w:r>
      </w:ins>
    </w:p>
    <w:p w14:paraId="79BDCFC8" w14:textId="649E0C32" w:rsidR="00C036A1" w:rsidRPr="00C036A1" w:rsidRDefault="00C036A1" w:rsidP="00C036A1">
      <w:pPr>
        <w:ind w:left="568" w:hanging="283"/>
        <w:rPr>
          <w:ins w:id="75" w:author="Jeounglak1 (ETRI)" w:date="2024-08-06T16:02:00Z"/>
          <w:rFonts w:eastAsia="MS Mincho"/>
        </w:rPr>
      </w:pPr>
      <w:ins w:id="76" w:author="Jeounglak1 (ETRI)" w:date="2024-08-06T16:03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ins w:id="77" w:author="Jeounglak1 (ETRI)" w:date="2024-08-06T16:04:00Z">
        <w:r w:rsidRPr="00C036A1">
          <w:rPr>
            <w:rFonts w:eastAsia="MS Mincho"/>
          </w:rPr>
          <w:t xml:space="preserve">The two PDU sessions established for </w:t>
        </w:r>
        <w:proofErr w:type="spellStart"/>
        <w:r w:rsidRPr="00C036A1">
          <w:rPr>
            <w:rFonts w:eastAsia="MS Mincho"/>
          </w:rPr>
          <w:t>DualSteer</w:t>
        </w:r>
        <w:proofErr w:type="spellEnd"/>
        <w:r w:rsidRPr="00C036A1">
          <w:rPr>
            <w:rFonts w:eastAsia="MS Mincho"/>
          </w:rPr>
          <w:t xml:space="preserve"> are allocated the same IP address.</w:t>
        </w:r>
      </w:ins>
    </w:p>
    <w:p w14:paraId="4EB6FEEF" w14:textId="759B684B" w:rsidR="00C036A1" w:rsidRPr="00B30EE3" w:rsidRDefault="00C036A1" w:rsidP="00C036A1">
      <w:pPr>
        <w:pStyle w:val="B1"/>
        <w:rPr>
          <w:ins w:id="78" w:author="Jeounglak (ETRI)" w:date="2024-05-14T17:05:00Z"/>
          <w:rFonts w:eastAsia="MS Mincho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204C8" w14:textId="77777777" w:rsidR="0003639D" w:rsidRDefault="0003639D">
      <w:r>
        <w:separator/>
      </w:r>
    </w:p>
    <w:p w14:paraId="741E4465" w14:textId="77777777" w:rsidR="0003639D" w:rsidRDefault="0003639D"/>
  </w:endnote>
  <w:endnote w:type="continuationSeparator" w:id="0">
    <w:p w14:paraId="5FB314CC" w14:textId="77777777" w:rsidR="0003639D" w:rsidRDefault="0003639D">
      <w:r>
        <w:continuationSeparator/>
      </w:r>
    </w:p>
    <w:p w14:paraId="7431CE24" w14:textId="77777777" w:rsidR="0003639D" w:rsidRDefault="00036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77BA9" w14:textId="77777777" w:rsidR="0003639D" w:rsidRDefault="0003639D">
      <w:r>
        <w:separator/>
      </w:r>
    </w:p>
    <w:p w14:paraId="01EFE202" w14:textId="77777777" w:rsidR="0003639D" w:rsidRDefault="0003639D"/>
  </w:footnote>
  <w:footnote w:type="continuationSeparator" w:id="0">
    <w:p w14:paraId="18B29D92" w14:textId="77777777" w:rsidR="0003639D" w:rsidRDefault="0003639D">
      <w:r>
        <w:continuationSeparator/>
      </w:r>
    </w:p>
    <w:p w14:paraId="17539F64" w14:textId="77777777" w:rsidR="0003639D" w:rsidRDefault="00036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85pt;height:16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1 (ETRI)">
    <w15:presenceInfo w15:providerId="None" w15:userId="Jeounglak1 (ETRI)"/>
  </w15:person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2A93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92B"/>
    <w:rsid w:val="00032C4D"/>
    <w:rsid w:val="00033FBB"/>
    <w:rsid w:val="00034D60"/>
    <w:rsid w:val="0003510B"/>
    <w:rsid w:val="0003639D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315F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6FC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E68E6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CD"/>
    <w:rsid w:val="002274E8"/>
    <w:rsid w:val="00227B72"/>
    <w:rsid w:val="002302F3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6F7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3A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1EA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01C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0118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97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281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683"/>
    <w:rsid w:val="00883EB3"/>
    <w:rsid w:val="00884656"/>
    <w:rsid w:val="0088596E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3CE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641F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5B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64FA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06A5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6A1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2AAB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E1F7B"/>
    <w:rsid w:val="00FE367E"/>
    <w:rsid w:val="00FE60EB"/>
    <w:rsid w:val="00FE670B"/>
    <w:rsid w:val="00FE71A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Jeounglak1 (ETRI)</cp:lastModifiedBy>
  <cp:revision>43</cp:revision>
  <cp:lastPrinted>2024-02-15T03:02:00Z</cp:lastPrinted>
  <dcterms:created xsi:type="dcterms:W3CDTF">2024-03-29T08:15:00Z</dcterms:created>
  <dcterms:modified xsi:type="dcterms:W3CDTF">2024-08-06T07:36:00Z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